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  <w:r>
        <w:rPr>
          <w:rFonts w:asciiTheme="minorHAnsi" w:eastAsia="Calibri" w:hAnsiTheme="minorHAnsi" w:cstheme="minorHAnsi"/>
          <w:sz w:val="20"/>
          <w:szCs w:val="20"/>
        </w:rPr>
        <w:t>OBR-5</w:t>
      </w: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Pr="00DC3218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  <w:r w:rsidRPr="00DC3218">
        <w:rPr>
          <w:rFonts w:asciiTheme="minorHAnsi" w:hAnsiTheme="minorHAnsi" w:cstheme="minorHAnsi"/>
          <w:b/>
          <w:noProof w:val="0"/>
          <w:sz w:val="22"/>
          <w:szCs w:val="22"/>
        </w:rPr>
        <w:t>REFERENCE</w:t>
      </w:r>
      <w:r>
        <w:rPr>
          <w:rFonts w:asciiTheme="minorHAnsi" w:hAnsiTheme="minorHAnsi" w:cstheme="minorHAnsi"/>
          <w:b/>
          <w:noProof w:val="0"/>
          <w:sz w:val="22"/>
          <w:szCs w:val="22"/>
        </w:rPr>
        <w:t xml:space="preserve"> PONUDNIKA</w:t>
      </w:r>
      <w:r w:rsidR="006E4965">
        <w:rPr>
          <w:rFonts w:asciiTheme="minorHAnsi" w:hAnsiTheme="minorHAnsi" w:cstheme="minorHAnsi"/>
          <w:b/>
          <w:noProof w:val="0"/>
          <w:sz w:val="22"/>
          <w:szCs w:val="22"/>
        </w:rPr>
        <w:t xml:space="preserve"> ZA SKLOP </w:t>
      </w:r>
      <w:permStart w:id="787172441" w:edGrp="everyone"/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begin">
          <w:ffData>
            <w:name w:val="Besedilo8"/>
            <w:enabled/>
            <w:calcOnExit w:val="0"/>
            <w:textInput/>
          </w:ffData>
        </w:fldChar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instrText xml:space="preserve"> FORMTEXT </w:instrText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separate"/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sz w:val="20"/>
          <w:szCs w:val="20"/>
        </w:rPr>
        <w:t> </w:t>
      </w:r>
      <w:r w:rsidR="006E4965" w:rsidRPr="007372F2">
        <w:rPr>
          <w:rFonts w:asciiTheme="minorHAnsi" w:hAnsiTheme="minorHAnsi" w:cstheme="minorHAnsi"/>
          <w:noProof w:val="0"/>
          <w:sz w:val="20"/>
          <w:szCs w:val="20"/>
        </w:rPr>
        <w:fldChar w:fldCharType="end"/>
      </w:r>
      <w:permEnd w:id="787172441"/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p w:rsidR="00FD0410" w:rsidRDefault="00FD0410" w:rsidP="00FD0410">
      <w:pPr>
        <w:widowControl w:val="0"/>
        <w:jc w:val="right"/>
        <w:rPr>
          <w:rFonts w:asciiTheme="minorHAnsi" w:eastAsia="Calibri" w:hAnsiTheme="minorHAnsi" w:cstheme="minorHAnsi"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Ponudnik</w:t>
            </w:r>
          </w:p>
        </w:tc>
        <w:permStart w:id="1850093673" w:edGrp="everyone"/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  <w:permEnd w:id="1850093673"/>
          </w:p>
        </w:tc>
      </w:tr>
    </w:tbl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p w:rsidR="00FD0410" w:rsidRDefault="00FD0410" w:rsidP="00FD0410">
      <w:pPr>
        <w:tabs>
          <w:tab w:val="left" w:pos="851"/>
        </w:tabs>
        <w:ind w:right="-2"/>
        <w:jc w:val="center"/>
        <w:rPr>
          <w:rFonts w:asciiTheme="minorHAnsi" w:hAnsiTheme="minorHAnsi" w:cstheme="minorHAnsi"/>
          <w:b/>
          <w:noProof w:val="0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22"/>
        <w:gridCol w:w="5897"/>
      </w:tblGrid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696538388" w:edGrp="everyone" w:colFirst="1" w:colLast="1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Naročnik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160336958" w:edGrp="everyone" w:colFirst="1" w:colLast="1"/>
            <w:permEnd w:id="696538388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Predmet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3118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654077109" w:edGrp="everyone" w:colFirst="1" w:colLast="1"/>
            <w:permEnd w:id="1160336958"/>
            <w:r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O</w:t>
            </w:r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pis pr</w:t>
            </w:r>
            <w:bookmarkStart w:id="0" w:name="_GoBack"/>
            <w:bookmarkEnd w:id="0"/>
            <w:r w:rsidRPr="007372F2"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  <w:t>edmeta 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313422531" w:edGrp="everyone" w:colFirst="1" w:colLast="1"/>
            <w:permEnd w:id="654077109"/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Vrednost naročila (v EUR brez DDV)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680"/>
        </w:trPr>
        <w:tc>
          <w:tcPr>
            <w:tcW w:w="1694" w:type="pct"/>
            <w:shd w:val="clear" w:color="auto" w:fill="auto"/>
            <w:vAlign w:val="center"/>
          </w:tcPr>
          <w:p w:rsidR="00FD0410" w:rsidRPr="005E7FD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</w:pPr>
            <w:permStart w:id="1374494516" w:edGrp="everyone" w:colFirst="1" w:colLast="1"/>
            <w:permEnd w:id="1313422531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Datum začetka in zaključka</w:t>
            </w:r>
            <w:r>
              <w:t xml:space="preserve"> </w:t>
            </w:r>
            <w:r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naročila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tr w:rsidR="00FD0410" w:rsidRPr="007372F2" w:rsidTr="00B3169F">
        <w:trPr>
          <w:trHeight w:val="1134"/>
        </w:trPr>
        <w:tc>
          <w:tcPr>
            <w:tcW w:w="1694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/>
                <w:bCs/>
                <w:noProof w:val="0"/>
                <w:sz w:val="20"/>
                <w:szCs w:val="20"/>
              </w:rPr>
            </w:pPr>
            <w:permStart w:id="136524562" w:edGrp="everyone" w:colFirst="1" w:colLast="1"/>
            <w:permEnd w:id="1374494516"/>
            <w:r w:rsidRPr="007372F2">
              <w:rPr>
                <w:rFonts w:asciiTheme="minorHAnsi" w:hAnsiTheme="minorHAnsi" w:cstheme="minorHAnsi"/>
                <w:b/>
                <w:noProof w:val="0"/>
                <w:sz w:val="20"/>
                <w:szCs w:val="20"/>
              </w:rPr>
              <w:t>Kontaktna oseba pri naročniku, ki lahko potrdi referenco (ime in priimek, e-pošta in tel. št.)</w:t>
            </w:r>
          </w:p>
        </w:tc>
        <w:tc>
          <w:tcPr>
            <w:tcW w:w="3306" w:type="pct"/>
            <w:shd w:val="clear" w:color="auto" w:fill="auto"/>
            <w:vAlign w:val="center"/>
          </w:tcPr>
          <w:p w:rsidR="00FD0410" w:rsidRPr="007372F2" w:rsidRDefault="00FD0410" w:rsidP="00B3169F">
            <w:pPr>
              <w:tabs>
                <w:tab w:val="left" w:pos="851"/>
              </w:tabs>
              <w:ind w:right="-2"/>
              <w:jc w:val="left"/>
              <w:rPr>
                <w:rFonts w:asciiTheme="minorHAnsi" w:hAnsiTheme="minorHAnsi" w:cstheme="minorHAnsi"/>
                <w:bCs/>
                <w:noProof w:val="0"/>
                <w:sz w:val="20"/>
                <w:szCs w:val="20"/>
              </w:rPr>
            </w:pP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instrText xml:space="preserve"> FORMTEXT </w:instrTex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separate"/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sz w:val="20"/>
                <w:szCs w:val="20"/>
              </w:rPr>
              <w:t> </w:t>
            </w:r>
            <w:r w:rsidRPr="007372F2">
              <w:rPr>
                <w:rFonts w:asciiTheme="minorHAnsi" w:hAnsiTheme="minorHAnsi" w:cstheme="minorHAnsi"/>
                <w:noProof w:val="0"/>
                <w:sz w:val="20"/>
                <w:szCs w:val="20"/>
              </w:rPr>
              <w:fldChar w:fldCharType="end"/>
            </w:r>
          </w:p>
        </w:tc>
      </w:tr>
      <w:permEnd w:id="136524562"/>
    </w:tbl>
    <w:p w:rsidR="00FD0410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rPr>
          <w:rFonts w:ascii="Calibri" w:eastAsia="Calibri" w:hAnsi="Calibri" w:cs="TT14o00"/>
          <w:b/>
          <w:sz w:val="20"/>
          <w:szCs w:val="20"/>
        </w:rPr>
      </w:pP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>Žig in podpis ponudnika</w:t>
      </w:r>
      <w:r w:rsidRPr="00BA60CE">
        <w:rPr>
          <w:rFonts w:ascii="Calibri" w:eastAsia="Calibri" w:hAnsi="Calibri" w:cs="TT14o00"/>
          <w:sz w:val="20"/>
          <w:szCs w:val="20"/>
        </w:rPr>
        <w:t>:</w:t>
      </w:r>
    </w:p>
    <w:p w:rsidR="00FD0410" w:rsidRPr="00BA60CE" w:rsidRDefault="00FD0410" w:rsidP="00FD0410">
      <w:pPr>
        <w:widowControl w:val="0"/>
        <w:tabs>
          <w:tab w:val="left" w:pos="5670"/>
        </w:tabs>
        <w:rPr>
          <w:rFonts w:ascii="Calibri" w:eastAsia="Calibri" w:hAnsi="Calibri" w:cs="TT14o00"/>
          <w:sz w:val="20"/>
          <w:szCs w:val="20"/>
        </w:rPr>
      </w:pPr>
      <w:r w:rsidRPr="00BA60CE">
        <w:rPr>
          <w:rFonts w:ascii="Calibri" w:eastAsia="Calibri" w:hAnsi="Calibri" w:cs="TT14o00"/>
          <w:sz w:val="20"/>
          <w:szCs w:val="20"/>
        </w:rPr>
        <w:tab/>
      </w:r>
    </w:p>
    <w:p w:rsidR="00FD0410" w:rsidRDefault="00FD0410" w:rsidP="00FD0410">
      <w:pPr>
        <w:tabs>
          <w:tab w:val="left" w:pos="851"/>
          <w:tab w:val="left" w:pos="5670"/>
        </w:tabs>
        <w:ind w:right="-2"/>
        <w:jc w:val="center"/>
        <w:rPr>
          <w:rFonts w:ascii="Calibri" w:eastAsia="Calibri" w:hAnsi="Calibri" w:cs="TT14o00"/>
          <w:sz w:val="20"/>
          <w:szCs w:val="20"/>
        </w:rPr>
      </w:pPr>
      <w:r>
        <w:rPr>
          <w:rFonts w:ascii="Calibri" w:eastAsia="Calibri" w:hAnsi="Calibri" w:cs="TT14o00"/>
          <w:sz w:val="20"/>
          <w:szCs w:val="20"/>
        </w:rPr>
        <w:tab/>
      </w:r>
      <w:r>
        <w:rPr>
          <w:rFonts w:ascii="Calibri" w:eastAsia="Calibri" w:hAnsi="Calibri" w:cs="TT14o00"/>
          <w:sz w:val="20"/>
          <w:szCs w:val="20"/>
        </w:rPr>
        <w:tab/>
      </w:r>
      <w:r w:rsidRPr="00BA60CE">
        <w:rPr>
          <w:rFonts w:ascii="Calibri" w:eastAsia="Calibri" w:hAnsi="Calibri" w:cs="TT14o00"/>
          <w:sz w:val="20"/>
          <w:szCs w:val="20"/>
        </w:rPr>
        <w:t>________________________________</w:t>
      </w:r>
    </w:p>
    <w:p w:rsidR="00FD0410" w:rsidRDefault="00FD0410" w:rsidP="00FD0410"/>
    <w:p w:rsidR="00FD0410" w:rsidRDefault="00FD0410" w:rsidP="00FD0410"/>
    <w:p w:rsidR="00F46758" w:rsidRDefault="00F46758"/>
    <w:sectPr w:rsidR="00F46758" w:rsidSect="008131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40"/>
      <w:pgMar w:top="3090" w:right="1191" w:bottom="278" w:left="1786" w:header="709" w:footer="709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1FC0" w:rsidRDefault="006E4965">
      <w:r>
        <w:separator/>
      </w:r>
    </w:p>
  </w:endnote>
  <w:endnote w:type="continuationSeparator" w:id="0">
    <w:p w:rsidR="00BF1FC0" w:rsidRDefault="006E49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T14o00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428FA" w:rsidP="003B0F4B">
    <w:pPr>
      <w:pStyle w:val="Telobesedila"/>
      <w:spacing w:before="75"/>
      <w:ind w:left="0" w:right="-404"/>
      <w:rPr>
        <w:color w:val="231F20"/>
        <w:spacing w:val="-6"/>
      </w:rPr>
    </w:pPr>
  </w:p>
  <w:p w:rsidR="002A5B2C" w:rsidRDefault="00FD0410" w:rsidP="003B0F4B">
    <w:pPr>
      <w:spacing w:before="4" w:line="150" w:lineRule="exact"/>
      <w:rPr>
        <w:sz w:val="15"/>
        <w:szCs w:val="15"/>
      </w:rPr>
    </w:pPr>
    <w:r>
      <mc:AlternateContent>
        <mc:Choice Requires="wpg">
          <w:drawing>
            <wp:anchor distT="0" distB="0" distL="114300" distR="114300" simplePos="0" relativeHeight="251659264" behindDoc="1" locked="0" layoutInCell="1" allowOverlap="1" wp14:anchorId="455F6593" wp14:editId="77C896BC">
              <wp:simplePos x="0" y="0"/>
              <wp:positionH relativeFrom="page">
                <wp:posOffset>1362075</wp:posOffset>
              </wp:positionH>
              <wp:positionV relativeFrom="paragraph">
                <wp:posOffset>-1270</wp:posOffset>
              </wp:positionV>
              <wp:extent cx="5786120" cy="161925"/>
              <wp:effectExtent l="0" t="0" r="24130" b="0"/>
              <wp:wrapNone/>
              <wp:docPr id="10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86120" cy="161925"/>
                        <a:chOff x="2045" y="314"/>
                        <a:chExt cx="9217" cy="2"/>
                      </a:xfrm>
                    </wpg:grpSpPr>
                    <wps:wsp>
                      <wps:cNvPr id="11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9C92936" id="Group 1" o:spid="_x0000_s1026" style="position:absolute;margin-left:107.25pt;margin-top:-.1pt;width:455.6pt;height:12.75pt;z-index:-251657216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</w:p>
  <w:p w:rsidR="002A5B2C" w:rsidRPr="003B0F4B" w:rsidRDefault="00FD0410" w:rsidP="003B0F4B">
    <w:pPr>
      <w:pStyle w:val="Telobesedila"/>
      <w:tabs>
        <w:tab w:val="left" w:pos="8915"/>
      </w:tabs>
      <w:ind w:left="0" w:right="-404"/>
      <w:rPr>
        <w:rFonts w:eastAsia="Calibri" w:cs="Arial"/>
      </w:rPr>
    </w:pPr>
    <w:r w:rsidRPr="00ED7BC0">
      <w:rPr>
        <w:rFonts w:eastAsia="Calibri" w:cs="Arial"/>
        <w:color w:val="231F20"/>
        <w:spacing w:val="-2"/>
      </w:rPr>
      <w:t>-</w:t>
    </w:r>
    <w:r w:rsidRPr="00ED7BC0">
      <w:rPr>
        <w:rFonts w:eastAsia="Calibri" w:cs="Arial"/>
        <w:b/>
        <w:color w:val="231F20"/>
      </w:rPr>
      <w:t>1</w:t>
    </w:r>
    <w:r w:rsidRPr="00ED7BC0">
      <w:rPr>
        <w:rFonts w:eastAsia="Calibri" w:cs="Arial"/>
        <w:color w:val="231F20"/>
        <w:spacing w:val="-3"/>
      </w:rPr>
      <w:t xml:space="preserve"> </w:t>
    </w:r>
    <w:r w:rsidRPr="00ED7BC0">
      <w:rPr>
        <w:rFonts w:eastAsia="Calibri" w:cs="Arial"/>
        <w:color w:val="231F20"/>
        <w:spacing w:val="-2"/>
      </w:rPr>
      <w:t>Dopi</w:t>
    </w:r>
    <w:r w:rsidRPr="00ED7BC0">
      <w:rPr>
        <w:rFonts w:eastAsia="Calibri" w:cs="Arial"/>
        <w:color w:val="231F20"/>
      </w:rPr>
      <w:t>s</w:t>
    </w:r>
    <w:r w:rsidRPr="00ED7BC0">
      <w:rPr>
        <w:rFonts w:eastAsia="Calibri" w:cs="Arial"/>
        <w:color w:val="231F20"/>
        <w:spacing w:val="-4"/>
      </w:rPr>
      <w:t xml:space="preserve"> </w:t>
    </w:r>
    <w:r w:rsidRPr="00ED7BC0">
      <w:rPr>
        <w:rFonts w:eastAsia="Calibri" w:cs="Arial"/>
        <w:color w:val="231F20"/>
        <w:spacing w:val="-2"/>
      </w:rPr>
      <w:t>S</w:t>
    </w:r>
    <w:r w:rsidRPr="00ED7BC0">
      <w:rPr>
        <w:rFonts w:eastAsia="Calibri" w:cs="Arial"/>
        <w:color w:val="231F20"/>
        <w:spacing w:val="-5"/>
      </w:rPr>
      <w:t>L</w:t>
    </w:r>
    <w:r w:rsidRPr="00ED7BC0">
      <w:rPr>
        <w:rFonts w:eastAsia="Calibri" w:cs="Arial"/>
        <w:color w:val="231F20"/>
      </w:rPr>
      <w:t xml:space="preserve">O                                                                                                                         </w:t>
    </w:r>
    <w:r>
      <w:rPr>
        <w:rFonts w:eastAsia="Calibri" w:cs="Arial"/>
        <w:color w:val="231F20"/>
      </w:rPr>
      <w:t xml:space="preserve">                 </w:t>
    </w:r>
    <w:r w:rsidRPr="00ED7BC0">
      <w:rPr>
        <w:rFonts w:eastAsia="Calibri" w:cs="Arial"/>
        <w:color w:val="231F20"/>
      </w:rPr>
      <w:t xml:space="preserve">                                                       Stran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PAGE  \* Arabic  \* MERGEFORMAT</w:instrText>
    </w:r>
    <w:r w:rsidRPr="00ED7BC0">
      <w:rPr>
        <w:rFonts w:eastAsia="Calibri" w:cs="Arial"/>
        <w:b/>
        <w:color w:val="231F20"/>
      </w:rPr>
      <w:fldChar w:fldCharType="separate"/>
    </w:r>
    <w:r w:rsidRPr="009C77A1">
      <w:rPr>
        <w:rFonts w:eastAsia="Calibri" w:cs="Arial"/>
        <w:b/>
        <w:color w:val="231F20"/>
      </w:rPr>
      <w:t>2</w:t>
    </w:r>
    <w:r w:rsidRPr="00ED7BC0">
      <w:rPr>
        <w:rFonts w:eastAsia="Calibri" w:cs="Arial"/>
        <w:b/>
        <w:color w:val="231F20"/>
      </w:rPr>
      <w:fldChar w:fldCharType="end"/>
    </w:r>
    <w:r w:rsidRPr="00ED7BC0">
      <w:rPr>
        <w:rFonts w:eastAsia="Calibri" w:cs="Arial"/>
        <w:color w:val="231F20"/>
      </w:rPr>
      <w:t xml:space="preserve"> od </w:t>
    </w:r>
    <w:r w:rsidRPr="00ED7BC0">
      <w:rPr>
        <w:rFonts w:eastAsia="Calibri" w:cs="Arial"/>
        <w:b/>
        <w:color w:val="231F20"/>
      </w:rPr>
      <w:fldChar w:fldCharType="begin"/>
    </w:r>
    <w:r w:rsidRPr="00ED7BC0">
      <w:rPr>
        <w:rFonts w:eastAsia="Calibri" w:cs="Arial"/>
        <w:b/>
        <w:color w:val="231F20"/>
      </w:rPr>
      <w:instrText>NUMPAGES  \* Arabic  \* MERGEFORMAT</w:instrText>
    </w:r>
    <w:r w:rsidRPr="00ED7BC0">
      <w:rPr>
        <w:rFonts w:eastAsia="Calibri" w:cs="Arial"/>
        <w:b/>
        <w:color w:val="231F20"/>
      </w:rPr>
      <w:fldChar w:fldCharType="separate"/>
    </w:r>
    <w:ins w:id="1" w:author="igor zabjek" w:date="2018-04-25T11:49:00Z">
      <w:r>
        <w:rPr>
          <w:rFonts w:eastAsia="Calibri" w:cs="Arial"/>
          <w:b/>
          <w:color w:val="231F20"/>
        </w:rPr>
        <w:t>38</w:t>
      </w:r>
    </w:ins>
    <w:ins w:id="2" w:author="Ana Kerin" w:date="2018-04-16T12:56:00Z">
      <w:del w:id="3" w:author="igor zabjek" w:date="2018-04-16T14:34:00Z">
        <w:r w:rsidDel="000C1383">
          <w:rPr>
            <w:rFonts w:eastAsia="Calibri" w:cs="Arial"/>
            <w:b/>
            <w:color w:val="231F20"/>
          </w:rPr>
          <w:delText>2</w:delText>
        </w:r>
      </w:del>
    </w:ins>
    <w:del w:id="4" w:author="igor zabjek" w:date="2018-04-16T14:34:00Z">
      <w:r w:rsidDel="000C1383">
        <w:rPr>
          <w:rFonts w:eastAsia="Calibri" w:cs="Arial"/>
          <w:b/>
          <w:color w:val="231F20"/>
        </w:rPr>
        <w:delText>38</w:delText>
      </w:r>
    </w:del>
    <w:r w:rsidRPr="00ED7BC0">
      <w:rPr>
        <w:rFonts w:eastAsia="Calibri" w:cs="Arial"/>
        <w:b/>
        <w:color w:val="231F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654B9E6F" wp14:editId="2109F725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1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1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FD57FDC" id="Group 1" o:spid="_x0000_s1026" style="position:absolute;margin-left:88.9pt;margin-top:15.65pt;width:453.5pt;height:12.75pt;z-index:-251655168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2"/>
      </w:rPr>
      <w:t xml:space="preserve">       </w:t>
    </w:r>
  </w:p>
  <w:p w:rsidR="002A5B2C" w:rsidRPr="00EC2F5E" w:rsidRDefault="00F428FA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F428FA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4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>
            <w:rPr>
              <w:rFonts w:eastAsia="Calibri" w:cs="Arial"/>
              <w:color w:val="231F20"/>
              <w:sz w:val="14"/>
              <w:szCs w:val="14"/>
            </w:rPr>
            <w:t>5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F428FA" w:rsidP="006A61D4">
    <w:pPr>
      <w:pStyle w:val="Noga"/>
      <w:rPr>
        <w:rFonts w:cs="Arial"/>
        <w:sz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Pr="00EC2F5E" w:rsidRDefault="00FD0410" w:rsidP="006A61D4">
    <w:pPr>
      <w:pStyle w:val="Telobesedila"/>
      <w:spacing w:before="75"/>
      <w:ind w:left="0" w:right="-404"/>
      <w:rPr>
        <w:rFonts w:cs="Arial"/>
      </w:rPr>
    </w:pPr>
    <w:r w:rsidRPr="00EC2F5E">
      <w:rPr>
        <w:rFonts w:cs="Arial"/>
      </w:rPr>
      <mc:AlternateContent>
        <mc:Choice Requires="wpg">
          <w:drawing>
            <wp:anchor distT="0" distB="0" distL="114300" distR="114300" simplePos="0" relativeHeight="251660288" behindDoc="1" locked="0" layoutInCell="1" allowOverlap="1" wp14:anchorId="30252F32" wp14:editId="1D90684F">
              <wp:simplePos x="0" y="0"/>
              <wp:positionH relativeFrom="page">
                <wp:posOffset>1128852</wp:posOffset>
              </wp:positionH>
              <wp:positionV relativeFrom="paragraph">
                <wp:posOffset>199040</wp:posOffset>
              </wp:positionV>
              <wp:extent cx="5759541" cy="161925"/>
              <wp:effectExtent l="0" t="0" r="12700" b="0"/>
              <wp:wrapNone/>
              <wp:docPr id="4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9541" cy="161925"/>
                        <a:chOff x="2045" y="314"/>
                        <a:chExt cx="9217" cy="2"/>
                      </a:xfrm>
                    </wpg:grpSpPr>
                    <wps:wsp>
                      <wps:cNvPr id="5" name="Freeform 2"/>
                      <wps:cNvSpPr>
                        <a:spLocks/>
                      </wps:cNvSpPr>
                      <wps:spPr bwMode="auto">
                        <a:xfrm>
                          <a:off x="2045" y="314"/>
                          <a:ext cx="9217" cy="2"/>
                        </a:xfrm>
                        <a:custGeom>
                          <a:avLst/>
                          <a:gdLst>
                            <a:gd name="T0" fmla="+- 0 2045 2045"/>
                            <a:gd name="T1" fmla="*/ T0 w 9217"/>
                            <a:gd name="T2" fmla="+- 0 11262 2045"/>
                            <a:gd name="T3" fmla="*/ T2 w 921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17">
                              <a:moveTo>
                                <a:pt x="0" y="0"/>
                              </a:moveTo>
                              <a:lnTo>
                                <a:pt x="9217" y="0"/>
                              </a:lnTo>
                            </a:path>
                          </a:pathLst>
                        </a:custGeom>
                        <a:noFill/>
                        <a:ln w="7201">
                          <a:solidFill>
                            <a:srgbClr val="0C74CB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D2C824E" id="Group 1" o:spid="_x0000_s1026" style="position:absolute;margin-left:88.9pt;margin-top:15.65pt;width:453.5pt;height:12.75pt;z-index:-251656192;mso-position-horizontal-relative:page" coordorigin="2045,314" coordsize="9217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">
              <v:shape id="Freeform 2" o:spid="_x0000_s1027" style="position:absolute;left:2045;top:314;width:9217;height:2;visibility:visible;mso-wrap-style:square;v-text-anchor:top" coordsize="9217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" path="m,l9217,e" filled="f" strokecolor="#0c74cb" strokeweight=".20003mm">
                <v:path arrowok="t" o:connecttype="custom" o:connectlocs="0,0;9217,0" o:connectangles="0,0"/>
              </v:shape>
              <w10:wrap anchorx="page"/>
            </v:group>
          </w:pict>
        </mc:Fallback>
      </mc:AlternateContent>
    </w:r>
    <w:r w:rsidRPr="00EC2F5E">
      <w:rPr>
        <w:rFonts w:cs="Arial"/>
        <w:color w:val="231F20"/>
        <w:spacing w:val="-6"/>
      </w:rPr>
      <w:t>S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egn</w:t>
    </w:r>
    <w:r w:rsidRPr="00EC2F5E">
      <w:rPr>
        <w:rFonts w:cs="Arial"/>
        <w:color w:val="231F20"/>
      </w:rPr>
      <w:t>e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8"/>
      </w:rPr>
      <w:t>7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p.p</w:t>
    </w:r>
    <w:r w:rsidRPr="00EC2F5E">
      <w:rPr>
        <w:rFonts w:cs="Arial"/>
        <w:color w:val="231F20"/>
      </w:rPr>
      <w:t>.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418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100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Ljubljana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3"/>
      </w:rPr>
      <w:t>t</w:t>
    </w:r>
    <w:r w:rsidRPr="00EC2F5E">
      <w:rPr>
        <w:rFonts w:cs="Arial"/>
        <w:color w:val="231F20"/>
        <w:spacing w:val="-2"/>
      </w:rPr>
      <w:t>el</w:t>
    </w:r>
    <w:r w:rsidRPr="00EC2F5E">
      <w:rPr>
        <w:rFonts w:cs="Arial"/>
        <w:color w:val="231F20"/>
        <w:spacing w:val="-3"/>
      </w:rPr>
      <w:t>e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on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58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6</w:t>
    </w:r>
    <w:r w:rsidRPr="00EC2F5E">
      <w:rPr>
        <w:rFonts w:cs="Arial"/>
        <w:color w:val="231F20"/>
      </w:rPr>
      <w:t>3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00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9"/>
      </w:rPr>
      <w:t xml:space="preserve"> </w:t>
    </w:r>
    <w:r w:rsidRPr="00EC2F5E">
      <w:rPr>
        <w:rFonts w:cs="Arial"/>
        <w:color w:val="231F20"/>
        <w:spacing w:val="-4"/>
      </w:rPr>
      <w:t>f</w:t>
    </w:r>
    <w:r w:rsidRPr="00EC2F5E">
      <w:rPr>
        <w:rFonts w:cs="Arial"/>
        <w:color w:val="231F20"/>
        <w:spacing w:val="-2"/>
      </w:rPr>
      <w:t>a</w:t>
    </w:r>
    <w:r w:rsidRPr="00EC2F5E">
      <w:rPr>
        <w:rFonts w:cs="Arial"/>
        <w:color w:val="231F20"/>
        <w:spacing w:val="-3"/>
      </w:rPr>
      <w:t>ks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0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51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3"/>
      </w:rPr>
      <w:t>1</w:t>
    </w:r>
    <w:r w:rsidRPr="00EC2F5E">
      <w:rPr>
        <w:rFonts w:cs="Arial"/>
        <w:color w:val="231F20"/>
      </w:rPr>
      <w:t>1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3"/>
      </w:rPr>
      <w:t>01</w:t>
    </w:r>
    <w:r w:rsidRPr="00EC2F5E">
      <w:rPr>
        <w:rFonts w:cs="Arial"/>
        <w:color w:val="231F20"/>
      </w:rPr>
      <w:t>,</w:t>
    </w:r>
    <w:r w:rsidRPr="00EC2F5E">
      <w:rPr>
        <w:rFonts w:cs="Arial"/>
        <w:color w:val="231F20"/>
        <w:spacing w:val="13"/>
      </w:rPr>
      <w:t xml:space="preserve"> </w:t>
    </w:r>
    <w:r w:rsidRPr="00EC2F5E">
      <w:rPr>
        <w:rFonts w:cs="Arial"/>
        <w:color w:val="231F20"/>
        <w:spacing w:val="-2"/>
      </w:rPr>
      <w:t>e-nasl</w:t>
    </w:r>
    <w:r w:rsidRPr="00EC2F5E">
      <w:rPr>
        <w:rFonts w:cs="Arial"/>
        <w:color w:val="231F20"/>
        <w:spacing w:val="-5"/>
      </w:rPr>
      <w:t>o</w:t>
    </w:r>
    <w:r w:rsidRPr="00EC2F5E">
      <w:rPr>
        <w:rFonts w:cs="Arial"/>
        <w:color w:val="231F20"/>
        <w:spacing w:val="-4"/>
      </w:rPr>
      <w:t>v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14"/>
      </w:rPr>
      <w:t xml:space="preserve"> </w:t>
    </w:r>
    <w:hyperlink r:id="rId1">
      <w:r w:rsidRPr="00EC2F5E">
        <w:rPr>
          <w:rFonts w:cs="Arial"/>
          <w:color w:val="231F20"/>
          <w:spacing w:val="-2"/>
        </w:rPr>
        <w:t>i</w:t>
      </w:r>
      <w:r w:rsidRPr="00EC2F5E">
        <w:rPr>
          <w:rFonts w:cs="Arial"/>
          <w:color w:val="231F20"/>
          <w:spacing w:val="-4"/>
        </w:rPr>
        <w:t>nf</w:t>
      </w:r>
      <w:r w:rsidRPr="00EC2F5E">
        <w:rPr>
          <w:rFonts w:cs="Arial"/>
          <w:color w:val="231F20"/>
          <w:spacing w:val="-2"/>
        </w:rPr>
        <w:t>o.b</w:t>
      </w:r>
      <w:r w:rsidRPr="00EC2F5E">
        <w:rPr>
          <w:rFonts w:cs="Arial"/>
          <w:color w:val="231F20"/>
          <w:spacing w:val="-5"/>
        </w:rPr>
        <w:t>o</w:t>
      </w:r>
      <w:r w:rsidRPr="00EC2F5E">
        <w:rPr>
          <w:rFonts w:cs="Arial"/>
          <w:color w:val="231F20"/>
          <w:spacing w:val="-3"/>
        </w:rPr>
        <w:t>x@a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9"/>
        </w:rPr>
        <w:t xml:space="preserve"> </w:t>
      </w:r>
    </w:hyperlink>
    <w:hyperlink r:id="rId2">
      <w:r w:rsidRPr="00EC2F5E">
        <w:rPr>
          <w:rFonts w:cs="Arial"/>
          <w:color w:val="231F20"/>
          <w:spacing w:val="-2"/>
        </w:rPr>
        <w:t>ww</w:t>
      </w:r>
      <w:r w:rsidRPr="00EC2F5E">
        <w:rPr>
          <w:rFonts w:cs="Arial"/>
          <w:color w:val="231F20"/>
          <w:spacing w:val="-6"/>
        </w:rPr>
        <w:t>w</w:t>
      </w:r>
      <w:r w:rsidRPr="00EC2F5E">
        <w:rPr>
          <w:rFonts w:cs="Arial"/>
          <w:color w:val="231F20"/>
          <w:spacing w:val="-3"/>
        </w:rPr>
        <w:t>.a</w:t>
      </w:r>
      <w:r w:rsidRPr="00EC2F5E">
        <w:rPr>
          <w:rFonts w:cs="Arial"/>
          <w:color w:val="231F20"/>
          <w:spacing w:val="-8"/>
        </w:rPr>
        <w:t>k</w:t>
      </w:r>
      <w:r w:rsidRPr="00EC2F5E">
        <w:rPr>
          <w:rFonts w:cs="Arial"/>
          <w:color w:val="231F20"/>
          <w:spacing w:val="-2"/>
        </w:rPr>
        <w:t>o</w:t>
      </w:r>
      <w:r w:rsidRPr="00EC2F5E">
        <w:rPr>
          <w:rFonts w:cs="Arial"/>
          <w:color w:val="231F20"/>
          <w:spacing w:val="-3"/>
        </w:rPr>
        <w:t>s</w:t>
      </w:r>
      <w:r w:rsidRPr="00EC2F5E">
        <w:rPr>
          <w:rFonts w:cs="Arial"/>
          <w:color w:val="231F20"/>
          <w:spacing w:val="-2"/>
        </w:rPr>
        <w:t>-rs.si</w:t>
      </w:r>
      <w:r w:rsidRPr="00EC2F5E">
        <w:rPr>
          <w:rFonts w:cs="Arial"/>
          <w:color w:val="231F20"/>
        </w:rPr>
        <w:t>,</w:t>
      </w:r>
      <w:r w:rsidRPr="00EC2F5E">
        <w:rPr>
          <w:rFonts w:cs="Arial"/>
          <w:color w:val="231F20"/>
          <w:spacing w:val="13"/>
        </w:rPr>
        <w:t xml:space="preserve"> </w:t>
      </w:r>
    </w:hyperlink>
    <w:r w:rsidRPr="00EC2F5E">
      <w:rPr>
        <w:rFonts w:cs="Arial"/>
        <w:color w:val="231F20"/>
        <w:spacing w:val="-2"/>
      </w:rPr>
      <w:t>da</w:t>
    </w:r>
    <w:r w:rsidRPr="00EC2F5E">
      <w:rPr>
        <w:rFonts w:cs="Arial"/>
        <w:color w:val="231F20"/>
        <w:spacing w:val="-5"/>
      </w:rPr>
      <w:t>v</w:t>
    </w:r>
    <w:r w:rsidRPr="00EC2F5E">
      <w:rPr>
        <w:rFonts w:cs="Arial"/>
        <w:color w:val="231F20"/>
        <w:spacing w:val="-2"/>
      </w:rPr>
      <w:t>čn</w:t>
    </w:r>
    <w:r w:rsidRPr="00EC2F5E">
      <w:rPr>
        <w:rFonts w:cs="Arial"/>
        <w:color w:val="231F20"/>
      </w:rPr>
      <w:t>a</w:t>
    </w:r>
    <w:r w:rsidRPr="00EC2F5E">
      <w:rPr>
        <w:rFonts w:cs="Arial"/>
        <w:color w:val="231F20"/>
        <w:spacing w:val="14"/>
      </w:rPr>
      <w:t xml:space="preserve"> </w:t>
    </w:r>
    <w:r w:rsidRPr="00EC2F5E">
      <w:rPr>
        <w:rFonts w:cs="Arial"/>
        <w:color w:val="231F20"/>
        <w:spacing w:val="-2"/>
      </w:rPr>
      <w:t>št.</w:t>
    </w:r>
    <w:r w:rsidRPr="00EC2F5E">
      <w:rPr>
        <w:rFonts w:cs="Arial"/>
        <w:color w:val="231F20"/>
      </w:rPr>
      <w:t>:</w:t>
    </w:r>
    <w:r w:rsidRPr="00EC2F5E">
      <w:rPr>
        <w:rFonts w:cs="Arial"/>
        <w:color w:val="231F20"/>
        <w:spacing w:val="-2"/>
      </w:rPr>
      <w:t xml:space="preserve">10482369       </w:t>
    </w:r>
  </w:p>
  <w:p w:rsidR="002A5B2C" w:rsidRPr="00EC2F5E" w:rsidRDefault="00F428FA" w:rsidP="006A61D4">
    <w:pPr>
      <w:spacing w:before="4" w:line="150" w:lineRule="exact"/>
      <w:rPr>
        <w:rFonts w:cs="Arial"/>
        <w:sz w:val="14"/>
        <w:szCs w:val="14"/>
      </w:rPr>
    </w:pPr>
  </w:p>
  <w:tbl>
    <w:tblPr>
      <w:tblW w:w="0" w:type="auto"/>
      <w:tblLook w:val="04A0" w:firstRow="1" w:lastRow="0" w:firstColumn="1" w:lastColumn="0" w:noHBand="0" w:noVBand="1"/>
    </w:tblPr>
    <w:tblGrid>
      <w:gridCol w:w="4462"/>
      <w:gridCol w:w="4467"/>
    </w:tblGrid>
    <w:tr w:rsidR="002A5B2C" w:rsidRPr="00EC2F5E" w:rsidTr="009079D1">
      <w:tc>
        <w:tcPr>
          <w:tcW w:w="4535" w:type="dxa"/>
        </w:tcPr>
        <w:p w:rsidR="002A5B2C" w:rsidRPr="00EC2F5E" w:rsidRDefault="00F428FA" w:rsidP="009079D1">
          <w:pPr>
            <w:spacing w:before="4" w:line="150" w:lineRule="exact"/>
            <w:rPr>
              <w:rFonts w:cs="Arial"/>
              <w:sz w:val="14"/>
              <w:szCs w:val="14"/>
            </w:rPr>
          </w:pPr>
        </w:p>
      </w:tc>
      <w:tc>
        <w:tcPr>
          <w:tcW w:w="4535" w:type="dxa"/>
        </w:tcPr>
        <w:p w:rsidR="002A5B2C" w:rsidRPr="00EC2F5E" w:rsidRDefault="00FD0410" w:rsidP="009079D1">
          <w:pPr>
            <w:spacing w:before="4" w:line="150" w:lineRule="exact"/>
            <w:jc w:val="right"/>
            <w:rPr>
              <w:rFonts w:cs="Arial"/>
              <w:sz w:val="14"/>
              <w:szCs w:val="14"/>
            </w:rPr>
          </w:pP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Stran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PAGE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428F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t xml:space="preserve"> od 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begin"/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instrText>NUMPAGES  \* Arabic  \* MERGEFORMAT</w:instrTex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separate"/>
          </w:r>
          <w:r w:rsidR="00F428FA">
            <w:rPr>
              <w:rFonts w:eastAsia="Calibri" w:cs="Arial"/>
              <w:color w:val="231F20"/>
              <w:sz w:val="14"/>
              <w:szCs w:val="14"/>
            </w:rPr>
            <w:t>1</w:t>
          </w:r>
          <w:r w:rsidRPr="00EC2F5E">
            <w:rPr>
              <w:rFonts w:eastAsia="Calibri" w:cs="Arial"/>
              <w:color w:val="231F20"/>
              <w:sz w:val="14"/>
              <w:szCs w:val="14"/>
            </w:rPr>
            <w:fldChar w:fldCharType="end"/>
          </w:r>
        </w:p>
      </w:tc>
    </w:tr>
  </w:tbl>
  <w:p w:rsidR="002A5B2C" w:rsidRPr="006A61D4" w:rsidRDefault="00F428FA" w:rsidP="006A61D4">
    <w:pPr>
      <w:pStyle w:val="Noga"/>
      <w:rPr>
        <w:rFonts w:cs="Arial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1FC0" w:rsidRDefault="006E4965">
      <w:r>
        <w:separator/>
      </w:r>
    </w:p>
  </w:footnote>
  <w:footnote w:type="continuationSeparator" w:id="0">
    <w:p w:rsidR="00BF1FC0" w:rsidRDefault="006E49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3B0F4B">
    <w:pPr>
      <w:pStyle w:val="Glava"/>
      <w:ind w:left="-1560"/>
    </w:pPr>
    <w:r>
      <w:drawing>
        <wp:inline distT="0" distB="0" distL="0" distR="0" wp14:anchorId="14F8573A" wp14:editId="16371BB9">
          <wp:extent cx="2191056" cy="981212"/>
          <wp:effectExtent l="0" t="0" r="0" b="952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akos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1056" cy="9812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7109AE">
    <w:pPr>
      <w:pStyle w:val="Glava"/>
      <w:ind w:left="-1560"/>
    </w:pPr>
    <w:r w:rsidRPr="00376972">
      <w:drawing>
        <wp:inline distT="0" distB="0" distL="0" distR="0" wp14:anchorId="5B2F3EE7" wp14:editId="3E8D14AF">
          <wp:extent cx="2201287" cy="981075"/>
          <wp:effectExtent l="0" t="0" r="8890" b="0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200906" cy="9809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2A5B2C" w:rsidRDefault="00F428FA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5B2C" w:rsidRDefault="00FD0410" w:rsidP="009C77A1">
    <w:pPr>
      <w:pStyle w:val="Glava"/>
      <w:ind w:left="-1560"/>
    </w:pPr>
    <w:r>
      <w:drawing>
        <wp:inline distT="0" distB="0" distL="0" distR="0" wp14:anchorId="165B12B9" wp14:editId="3EE9F33D">
          <wp:extent cx="2190750" cy="977310"/>
          <wp:effectExtent l="0" t="0" r="0" b="0"/>
          <wp:docPr id="6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agencij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99838" cy="9813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gor zabjek">
    <w15:presenceInfo w15:providerId="Windows Live" w15:userId="6c05ebefdfcce0f8"/>
  </w15:person>
  <w15:person w15:author="Ana Kerin">
    <w15:presenceInfo w15:providerId="None" w15:userId="Ana Ker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comments" w:formatting="1" w:enforcement="1" w:cryptProviderType="rsaAES" w:cryptAlgorithmClass="hash" w:cryptAlgorithmType="typeAny" w:cryptAlgorithmSid="14" w:cryptSpinCount="100000" w:hash="At+fs/YWU87UAUViuBMQOV00oo93fJ0H/MfaSmEonLISWTnmMAJBq4zKjbEafvFP5YskBIhX3idPgPLU+Cu7bg==" w:salt="412tZMIjVm2+h2QI9Z4ZE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0410"/>
    <w:rsid w:val="006E4965"/>
    <w:rsid w:val="00A802DF"/>
    <w:rsid w:val="00BF1FC0"/>
    <w:rsid w:val="00DD1A87"/>
    <w:rsid w:val="00F428FA"/>
    <w:rsid w:val="00F46758"/>
    <w:rsid w:val="00FD0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735CEC"/>
  <w15:chartTrackingRefBased/>
  <w15:docId w15:val="{4987ED03-0E2C-4402-AB2D-CC3F3FB2E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APEK"/>
    <w:qFormat/>
    <w:rsid w:val="00FD0410"/>
    <w:pPr>
      <w:spacing w:after="0" w:line="240" w:lineRule="auto"/>
      <w:jc w:val="both"/>
    </w:pPr>
    <w:rPr>
      <w:rFonts w:ascii="Arial" w:eastAsia="Times New Roman" w:hAnsi="Arial" w:cs="Times New Roman"/>
      <w:noProof/>
      <w:sz w:val="18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aliases w:val="Bulets"/>
    <w:basedOn w:val="Navaden"/>
    <w:link w:val="TelobesedilaZnak"/>
    <w:uiPriority w:val="99"/>
    <w:qFormat/>
    <w:rsid w:val="00FD0410"/>
    <w:pPr>
      <w:ind w:left="365"/>
    </w:pPr>
    <w:rPr>
      <w:rFonts w:eastAsia="Arial"/>
      <w:sz w:val="14"/>
      <w:szCs w:val="14"/>
    </w:rPr>
  </w:style>
  <w:style w:type="character" w:customStyle="1" w:styleId="TelobesedilaZnak">
    <w:name w:val="Telo besedila Znak"/>
    <w:aliases w:val="Bulets Znak"/>
    <w:basedOn w:val="Privzetapisavaodstavka"/>
    <w:link w:val="Telobesedila"/>
    <w:uiPriority w:val="99"/>
    <w:rsid w:val="00FD0410"/>
    <w:rPr>
      <w:rFonts w:ascii="Arial" w:eastAsia="Arial" w:hAnsi="Arial" w:cs="Times New Roman"/>
      <w:noProof/>
      <w:sz w:val="14"/>
      <w:szCs w:val="14"/>
      <w:lang w:eastAsia="sl-SI"/>
    </w:rPr>
  </w:style>
  <w:style w:type="paragraph" w:styleId="Glava">
    <w:name w:val="header"/>
    <w:aliases w:val="APEK-4"/>
    <w:basedOn w:val="Navaden"/>
    <w:link w:val="GlavaZnak"/>
    <w:unhideWhenUsed/>
    <w:rsid w:val="00FD0410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APEK-4 Znak"/>
    <w:basedOn w:val="Privzetapisavaodstavka"/>
    <w:link w:val="Glava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  <w:style w:type="paragraph" w:styleId="Noga">
    <w:name w:val="footer"/>
    <w:aliases w:val="APEK-5"/>
    <w:basedOn w:val="Navaden"/>
    <w:link w:val="NogaZnak"/>
    <w:uiPriority w:val="99"/>
    <w:unhideWhenUsed/>
    <w:rsid w:val="00FD0410"/>
    <w:pPr>
      <w:tabs>
        <w:tab w:val="center" w:pos="4536"/>
        <w:tab w:val="right" w:pos="9072"/>
      </w:tabs>
    </w:pPr>
  </w:style>
  <w:style w:type="character" w:customStyle="1" w:styleId="NogaZnak">
    <w:name w:val="Noga Znak"/>
    <w:aliases w:val="APEK-5 Znak"/>
    <w:basedOn w:val="Privzetapisavaodstavka"/>
    <w:link w:val="Noga"/>
    <w:uiPriority w:val="99"/>
    <w:rsid w:val="00FD0410"/>
    <w:rPr>
      <w:rFonts w:ascii="Arial" w:eastAsia="Times New Roman" w:hAnsi="Arial" w:cs="Times New Roman"/>
      <w:noProof/>
      <w:sz w:val="18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akos-rs.si/" TargetMode="External"/><Relationship Id="rId1" Type="http://schemas.openxmlformats.org/officeDocument/2006/relationships/hyperlink" Target="mailto:info.box@akos-rs.si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74</Words>
  <Characters>425</Characters>
  <Application>Microsoft Office Word</Application>
  <DocSecurity>8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Agencija za komunikacijska omrežja in storitve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Mandelj</dc:creator>
  <cp:keywords/>
  <dc:description/>
  <cp:lastModifiedBy>Helena Mandelj</cp:lastModifiedBy>
  <cp:revision>3</cp:revision>
  <dcterms:created xsi:type="dcterms:W3CDTF">2022-03-07T13:23:00Z</dcterms:created>
  <dcterms:modified xsi:type="dcterms:W3CDTF">2022-05-10T06:12:00Z</dcterms:modified>
</cp:coreProperties>
</file>